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A16FB9" w:rsidP="00A16FB9">
      <w:pPr>
        <w:pStyle w:val="CRCoverPage"/>
        <w:tabs>
          <w:tab w:val="right" w:pos="9639"/>
        </w:tabs>
        <w:spacing w:after="0"/>
        <w:rPr>
          <w:b/>
          <w:i/>
          <w:sz w:val="28"/>
        </w:rPr>
      </w:pPr>
      <w:r>
        <w:rPr>
          <w:b/>
          <w:sz w:val="24"/>
        </w:rPr>
        <w:t>TSG-CT WG3 Meeting #119-e</w:t>
      </w:r>
      <w:r>
        <w:rPr>
          <w:b/>
          <w:i/>
          <w:sz w:val="28"/>
        </w:rPr>
        <w:tab/>
        <w:t>C3-</w:t>
      </w:r>
      <w:r>
        <w:rPr>
          <w:b/>
          <w:i/>
          <w:sz w:val="28"/>
          <w:lang w:eastAsia="ko-KR"/>
        </w:rPr>
        <w:t>216</w:t>
      </w:r>
      <w:r w:rsidR="00CA3360">
        <w:rPr>
          <w:b/>
          <w:i/>
          <w:sz w:val="28"/>
          <w:lang w:eastAsia="ko-KR"/>
        </w:rPr>
        <w:t>398</w:t>
      </w:r>
      <w:bookmarkStart w:id="0" w:name="_GoBack"/>
      <w:bookmarkEnd w:id="0"/>
    </w:p>
    <w:p w:rsidR="00D57A0F" w:rsidRDefault="00A16FB9" w:rsidP="00A16FB9">
      <w:pPr>
        <w:pStyle w:val="CRCoverPage"/>
        <w:outlineLvl w:val="0"/>
        <w:rPr>
          <w:b/>
          <w:noProof/>
          <w:sz w:val="24"/>
        </w:rPr>
      </w:pPr>
      <w:r>
        <w:rPr>
          <w:b/>
          <w:sz w:val="24"/>
        </w:rPr>
        <w:t xml:space="preserve">E-Meeting, </w:t>
      </w:r>
      <w:r w:rsidRPr="0088506E">
        <w:rPr>
          <w:b/>
          <w:sz w:val="24"/>
        </w:rPr>
        <w:t>1</w:t>
      </w:r>
      <w:r>
        <w:rPr>
          <w:b/>
          <w:sz w:val="24"/>
        </w:rPr>
        <w:t>1</w:t>
      </w:r>
      <w:r w:rsidRPr="0088506E">
        <w:rPr>
          <w:b/>
          <w:sz w:val="24"/>
        </w:rPr>
        <w:t xml:space="preserve">th – </w:t>
      </w:r>
      <w:r>
        <w:rPr>
          <w:b/>
          <w:sz w:val="24"/>
        </w:rPr>
        <w:t>19</w:t>
      </w:r>
      <w:r w:rsidRPr="0088506E">
        <w:rPr>
          <w:b/>
          <w:sz w:val="24"/>
        </w:rPr>
        <w:t xml:space="preserve">th </w:t>
      </w:r>
      <w:r>
        <w:rPr>
          <w:b/>
          <w:sz w:val="24"/>
        </w:rPr>
        <w:t>November</w:t>
      </w:r>
      <w:r w:rsidRPr="0088506E">
        <w:rPr>
          <w:b/>
          <w:sz w:val="24"/>
        </w:rPr>
        <w:t xml:space="preserve"> 2021</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D140B">
        <w:rPr>
          <w:rFonts w:ascii="Arial" w:hAnsi="Arial" w:cs="Arial"/>
          <w:b/>
          <w:bCs/>
          <w:lang w:val="en-US"/>
        </w:rPr>
        <w:t xml:space="preserve">Resolve FFS for </w:t>
      </w:r>
      <w:proofErr w:type="spellStart"/>
      <w:r w:rsidR="003D140B">
        <w:rPr>
          <w:rFonts w:ascii="Arial" w:hAnsi="Arial" w:cs="Arial"/>
          <w:b/>
          <w:bCs/>
          <w:lang w:val="en-US"/>
        </w:rPr>
        <w:t>Ntsctsf_TimeSynchronization</w:t>
      </w:r>
      <w:proofErr w:type="spellEnd"/>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v0.</w:t>
      </w:r>
      <w:r w:rsidR="00A16FB9">
        <w:rPr>
          <w:rFonts w:ascii="Arial" w:hAnsi="Arial" w:cs="Arial"/>
          <w:b/>
          <w:bCs/>
          <w:lang w:val="en-US"/>
        </w:rPr>
        <w:t>2</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3D140B" w:rsidRDefault="002E5AD1" w:rsidP="002E5AD1">
      <w:pPr>
        <w:rPr>
          <w:lang w:val="en-US"/>
        </w:rPr>
      </w:pPr>
      <w:r w:rsidRPr="002E5AD1">
        <w:rPr>
          <w:rFonts w:hint="eastAsia"/>
          <w:lang w:val="en-US"/>
        </w:rPr>
        <w:t>1</w:t>
      </w:r>
      <w:r w:rsidRPr="002E5AD1">
        <w:rPr>
          <w:lang w:val="en-US"/>
        </w:rPr>
        <w:t xml:space="preserve">) As the TSCTSF contacts with the NEF or the AF within the trust domain, the external group id </w:t>
      </w:r>
      <w:r w:rsidR="009B3C74">
        <w:rPr>
          <w:lang w:val="en-US"/>
        </w:rPr>
        <w:t xml:space="preserve">and GPSI </w:t>
      </w:r>
      <w:r w:rsidR="00855982">
        <w:rPr>
          <w:rFonts w:hint="eastAsia"/>
          <w:lang w:val="en-US" w:eastAsia="zh-CN"/>
        </w:rPr>
        <w:t>are</w:t>
      </w:r>
      <w:r w:rsidRPr="002E5AD1">
        <w:rPr>
          <w:lang w:val="en-US"/>
        </w:rPr>
        <w:t xml:space="preserve"> not applicable.</w:t>
      </w:r>
    </w:p>
    <w:p w:rsidR="002E5AD1" w:rsidRDefault="002E5AD1" w:rsidP="002E5AD1">
      <w:r>
        <w:rPr>
          <w:lang w:val="en-US"/>
        </w:rPr>
        <w:t xml:space="preserve">2) </w:t>
      </w:r>
      <w:r>
        <w:t>The current state of the time synchronization service configuration shall be always provided in the notification of the current state of the time synchronization service configuration in clause 4.15.9.3.2 and 4.15.9.3.3.</w:t>
      </w:r>
    </w:p>
    <w:p w:rsidR="00B87063" w:rsidRDefault="00B87063" w:rsidP="002E5AD1">
      <w:r>
        <w:t xml:space="preserve">3) The contact between the TSCTSF and PCF is stable in stage 2. </w:t>
      </w:r>
    </w:p>
    <w:p w:rsidR="009B3C74" w:rsidRPr="009B3C74" w:rsidRDefault="009B3C74" w:rsidP="002E5AD1">
      <w:r>
        <w:t xml:space="preserve">4) The interaction with the UDR is defined in agreed CR </w:t>
      </w:r>
      <w:r w:rsidRPr="009B3C74">
        <w:t>C3-215380 in the last meeting.</w:t>
      </w:r>
    </w:p>
    <w:p w:rsidR="00453022" w:rsidRDefault="00366605">
      <w:pPr>
        <w:pStyle w:val="CRCoverPage"/>
        <w:rPr>
          <w:b/>
          <w:lang w:val="en-US"/>
        </w:rPr>
      </w:pPr>
      <w:r>
        <w:rPr>
          <w:b/>
          <w:lang w:val="en-US"/>
        </w:rPr>
        <w:t>3. Conclusions</w:t>
      </w:r>
    </w:p>
    <w:p w:rsidR="00453022" w:rsidRDefault="00B87063">
      <w:pPr>
        <w:rPr>
          <w:lang w:val="en-US" w:eastAsia="zh-CN"/>
        </w:rPr>
      </w:pPr>
      <w:r>
        <w:rPr>
          <w:lang w:val="en-US" w:eastAsia="zh-CN"/>
        </w:rPr>
        <w:t xml:space="preserve">Resolve the FFS according to above </w:t>
      </w:r>
      <w:r w:rsidR="00645B6C">
        <w:rPr>
          <w:lang w:val="en-US" w:eastAsia="zh-CN"/>
        </w:rPr>
        <w:t>justification.</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C4ABC" w:rsidRDefault="00BC4ABC" w:rsidP="00BC4ABC">
      <w:pPr>
        <w:pStyle w:val="5"/>
      </w:pPr>
      <w:bookmarkStart w:id="1" w:name="_Toc510696593"/>
      <w:bookmarkStart w:id="2" w:name="_Toc35971385"/>
      <w:bookmarkStart w:id="3" w:name="_Toc67903509"/>
      <w:bookmarkStart w:id="4" w:name="_Toc85734884"/>
      <w:r>
        <w:t>5.2.2.2.2</w:t>
      </w:r>
      <w:r>
        <w:tab/>
      </w:r>
      <w:r>
        <w:rPr>
          <w:noProof/>
        </w:rPr>
        <w:t>Creating a new subscription</w:t>
      </w:r>
      <w:bookmarkEnd w:id="1"/>
      <w:bookmarkEnd w:id="2"/>
      <w:bookmarkEnd w:id="3"/>
      <w:bookmarkEnd w:id="4"/>
    </w:p>
    <w:p w:rsidR="00BC4ABC" w:rsidRDefault="00BC4ABC" w:rsidP="00BC4ABC">
      <w:pPr>
        <w:rPr>
          <w:noProof/>
        </w:rPr>
      </w:pPr>
      <w:r>
        <w:rPr>
          <w:noProof/>
        </w:rPr>
        <w:t>Figure 5.2.2.2.2-1 illustrates the creation of a subscription.</w:t>
      </w:r>
    </w:p>
    <w:p w:rsidR="00BC4ABC" w:rsidRDefault="00BC4ABC" w:rsidP="00BC4ABC">
      <w:pPr>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158.4pt" o:ole="">
            <v:imagedata r:id="rId8" o:title=""/>
          </v:shape>
          <o:OLEObject Type="Embed" ProgID="Visio.Drawing.11" ShapeID="_x0000_i1025" DrawAspect="Content" ObjectID="_1698731958" r:id="rId9"/>
        </w:object>
      </w:r>
    </w:p>
    <w:p w:rsidR="00BC4ABC" w:rsidRDefault="00BC4ABC" w:rsidP="00BC4ABC">
      <w:pPr>
        <w:pStyle w:val="TF"/>
        <w:rPr>
          <w:noProof/>
        </w:rPr>
      </w:pPr>
      <w:r>
        <w:rPr>
          <w:noProof/>
        </w:rPr>
        <w:t>Figure 5.2.2.2.2-1: Creation of a subscription</w:t>
      </w:r>
    </w:p>
    <w:p w:rsidR="00BC4ABC" w:rsidRDefault="00BC4ABC" w:rsidP="00BC4ABC">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xml:space="preserve">". The HTTP </w:t>
      </w:r>
      <w:r>
        <w:lastRenderedPageBreak/>
        <w:t>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rsidR="00BC4ABC" w:rsidRDefault="00BC4ABC" w:rsidP="00BC4ABC">
      <w:pPr>
        <w:pStyle w:val="B1"/>
        <w:rPr>
          <w:noProof/>
        </w:rPr>
      </w:pPr>
      <w:r>
        <w:rPr>
          <w:noProof/>
        </w:rPr>
        <w:t>-</w:t>
      </w:r>
      <w:r>
        <w:rPr>
          <w:noProof/>
        </w:rPr>
        <w:tab/>
        <w:t xml:space="preserve">the indication of the UEs to which the time synchronization capabilities is requested via: </w:t>
      </w:r>
    </w:p>
    <w:p w:rsidR="00BC4ABC" w:rsidRDefault="00BC4ABC" w:rsidP="00BC4ABC">
      <w:pPr>
        <w:pStyle w:val="B1"/>
        <w:ind w:firstLine="0"/>
        <w:rPr>
          <w:noProof/>
        </w:rPr>
      </w:pPr>
      <w:r>
        <w:rPr>
          <w:noProof/>
        </w:rPr>
        <w:t>-</w:t>
      </w:r>
      <w:r>
        <w:rPr>
          <w:noProof/>
        </w:rPr>
        <w:tab/>
        <w:t>identification of a list of individual UEs within a "supis" attribute;</w:t>
      </w:r>
    </w:p>
    <w:p w:rsidR="00BC4ABC" w:rsidRDefault="00BC4ABC" w:rsidP="00BC4ABC">
      <w:pPr>
        <w:pStyle w:val="B1"/>
        <w:ind w:firstLine="0"/>
        <w:rPr>
          <w:noProof/>
        </w:rPr>
      </w:pPr>
      <w:r>
        <w:rPr>
          <w:noProof/>
        </w:rPr>
        <w:t>-</w:t>
      </w:r>
      <w:r>
        <w:rPr>
          <w:noProof/>
        </w:rPr>
        <w:tab/>
        <w:t>indication of any UE within the "anyUeInd" attribute; or</w:t>
      </w:r>
    </w:p>
    <w:p w:rsidR="00BC4ABC" w:rsidRDefault="00BC4ABC" w:rsidP="00BC4ABC">
      <w:pPr>
        <w:pStyle w:val="B1"/>
        <w:ind w:firstLine="0"/>
        <w:rPr>
          <w:noProof/>
        </w:rPr>
      </w:pPr>
      <w:r>
        <w:rPr>
          <w:noProof/>
        </w:rPr>
        <w:t>-</w:t>
      </w:r>
      <w:r>
        <w:rPr>
          <w:noProof/>
        </w:rPr>
        <w:tab/>
        <w:t>identification of a group of UE(s) within the "interGroupId" attribute.</w:t>
      </w:r>
    </w:p>
    <w:p w:rsidR="00BC4ABC" w:rsidRDefault="00BC4ABC" w:rsidP="00BC4ABC">
      <w:pPr>
        <w:pStyle w:val="B1"/>
        <w:rPr>
          <w:noProof/>
        </w:rPr>
      </w:pPr>
      <w:r>
        <w:rPr>
          <w:noProof/>
        </w:rPr>
        <w:t>-</w:t>
      </w:r>
      <w:r>
        <w:rPr>
          <w:noProof/>
        </w:rPr>
        <w:tab/>
        <w:t>subscription to event(s) notification as "evSubsc" attribute;</w:t>
      </w:r>
    </w:p>
    <w:p w:rsidR="00BC4ABC" w:rsidRDefault="00BC4ABC" w:rsidP="00BC4ABC">
      <w:pPr>
        <w:pStyle w:val="B1"/>
        <w:rPr>
          <w:noProof/>
        </w:rPr>
      </w:pPr>
      <w:r>
        <w:rPr>
          <w:noProof/>
        </w:rPr>
        <w:t>-</w:t>
      </w:r>
      <w:r>
        <w:rPr>
          <w:noProof/>
        </w:rPr>
        <w:tab/>
        <w:t>notification URI within the "subsNotifUri" attribute;</w:t>
      </w:r>
    </w:p>
    <w:p w:rsidR="00BC4ABC" w:rsidRDefault="00BC4ABC" w:rsidP="00BC4ABC">
      <w:pPr>
        <w:pStyle w:val="B1"/>
        <w:rPr>
          <w:noProof/>
        </w:rPr>
      </w:pPr>
      <w:r>
        <w:rPr>
          <w:noProof/>
        </w:rPr>
        <w:t>-</w:t>
      </w:r>
      <w:r>
        <w:rPr>
          <w:noProof/>
        </w:rPr>
        <w:tab/>
        <w:t>notification correlation Id within the "subsNotifId" attribute;</w:t>
      </w:r>
    </w:p>
    <w:p w:rsidR="00BC4ABC" w:rsidRDefault="00BC4ABC" w:rsidP="00BC4ABC">
      <w:pPr>
        <w:pStyle w:val="B1"/>
        <w:ind w:left="0" w:firstLine="0"/>
        <w:rPr>
          <w:noProof/>
        </w:rPr>
      </w:pPr>
      <w:r>
        <w:rPr>
          <w:noProof/>
        </w:rPr>
        <w:t>and my include:</w:t>
      </w:r>
    </w:p>
    <w:p w:rsidR="00BC4ABC" w:rsidRDefault="00BC4ABC" w:rsidP="00BC4ABC">
      <w:pPr>
        <w:pStyle w:val="B1"/>
        <w:numPr>
          <w:ilvl w:val="0"/>
          <w:numId w:val="2"/>
        </w:numPr>
        <w:rPr>
          <w:noProof/>
          <w:lang w:eastAsia="zh-CN"/>
        </w:rPr>
      </w:pPr>
      <w:r>
        <w:rPr>
          <w:rFonts w:hint="eastAsia"/>
          <w:noProof/>
          <w:lang w:eastAsia="zh-CN"/>
        </w:rPr>
        <w:t>D</w:t>
      </w:r>
      <w:r>
        <w:rPr>
          <w:noProof/>
          <w:lang w:eastAsia="zh-CN"/>
        </w:rPr>
        <w:t>NN with the "dnn" attribute;</w:t>
      </w:r>
    </w:p>
    <w:p w:rsidR="00BC4ABC" w:rsidRDefault="00BC4ABC" w:rsidP="00BC4ABC">
      <w:pPr>
        <w:pStyle w:val="B1"/>
        <w:numPr>
          <w:ilvl w:val="0"/>
          <w:numId w:val="2"/>
        </w:numPr>
        <w:rPr>
          <w:noProof/>
          <w:lang w:eastAsia="zh-CN"/>
        </w:rPr>
      </w:pPr>
      <w:r>
        <w:rPr>
          <w:noProof/>
          <w:lang w:eastAsia="zh-CN"/>
        </w:rPr>
        <w:t>S-NSSAI with the "snssai";</w:t>
      </w:r>
    </w:p>
    <w:p w:rsidR="00BC4ABC" w:rsidRDefault="00BC4ABC" w:rsidP="00BC4ABC">
      <w:pPr>
        <w:pStyle w:val="B1"/>
        <w:numPr>
          <w:ilvl w:val="0"/>
          <w:numId w:val="2"/>
        </w:numPr>
        <w:rPr>
          <w:noProof/>
          <w:lang w:eastAsia="zh-CN"/>
        </w:rPr>
      </w:pPr>
      <w:r>
        <w:rPr>
          <w:noProof/>
          <w:lang w:eastAsia="zh-CN"/>
        </w:rPr>
        <w:t>notification methods within the "notifMethods" attribute</w:t>
      </w:r>
    </w:p>
    <w:p w:rsidR="00BC4ABC" w:rsidRDefault="00BC4ABC" w:rsidP="00BC4ABC">
      <w:pPr>
        <w:pStyle w:val="B1"/>
        <w:numPr>
          <w:ilvl w:val="0"/>
          <w:numId w:val="2"/>
        </w:numPr>
        <w:rPr>
          <w:noProof/>
          <w:lang w:eastAsia="zh-CN"/>
        </w:rPr>
      </w:pPr>
      <w:r>
        <w:rPr>
          <w:noProof/>
          <w:lang w:eastAsia="zh-CN"/>
        </w:rPr>
        <w:t>maximum number of reports within the "maxReportNbr" attribute;</w:t>
      </w:r>
    </w:p>
    <w:p w:rsidR="00BC4ABC" w:rsidRDefault="00BC4ABC" w:rsidP="00BC4ABC">
      <w:pPr>
        <w:pStyle w:val="B1"/>
        <w:numPr>
          <w:ilvl w:val="0"/>
          <w:numId w:val="2"/>
        </w:numPr>
        <w:rPr>
          <w:noProof/>
          <w:lang w:eastAsia="zh-CN"/>
        </w:rPr>
      </w:pPr>
      <w:r>
        <w:rPr>
          <w:noProof/>
          <w:lang w:eastAsia="zh-CN"/>
        </w:rPr>
        <w:t>expiry time withinthe "expiry" attribute; and</w:t>
      </w:r>
    </w:p>
    <w:p w:rsidR="00BC4ABC" w:rsidRDefault="00BC4ABC" w:rsidP="00BC4ABC">
      <w:pPr>
        <w:pStyle w:val="B1"/>
        <w:numPr>
          <w:ilvl w:val="0"/>
          <w:numId w:val="2"/>
        </w:numPr>
        <w:rPr>
          <w:noProof/>
          <w:lang w:eastAsia="zh-CN"/>
        </w:rPr>
      </w:pPr>
      <w:r>
        <w:rPr>
          <w:noProof/>
          <w:lang w:eastAsia="zh-CN"/>
        </w:rPr>
        <w:t>report period within the "repPeriod" attribute.</w:t>
      </w:r>
    </w:p>
    <w:p w:rsidR="00BC4ABC" w:rsidDel="00BC4ABC" w:rsidRDefault="00BC4ABC" w:rsidP="00BC4ABC">
      <w:pPr>
        <w:pStyle w:val="EditorsNote"/>
        <w:ind w:left="1560" w:hanging="1276"/>
        <w:rPr>
          <w:del w:id="5" w:author="Huawei1" w:date="2021-10-27T20:04:00Z"/>
        </w:rPr>
      </w:pPr>
      <w:del w:id="6" w:author="Huawei1" w:date="2021-10-27T20:04:00Z">
        <w:r w:rsidDel="00BC4ABC">
          <w:delText>Editor's note:</w:delText>
        </w:r>
        <w:r w:rsidDel="00BC4ABC">
          <w:tab/>
          <w:delText>Whether GPSI and external group ID are included in the request is FFS.</w:delText>
        </w:r>
      </w:del>
    </w:p>
    <w:p w:rsidR="00BC4ABC" w:rsidRDefault="00BC4ABC" w:rsidP="00BC4ABC">
      <w:r>
        <w:t>Upon receipt of the HTTP request from the NF service consumer,</w:t>
      </w:r>
      <w:r w:rsidRPr="00637875">
        <w:t xml:space="preserve"> </w:t>
      </w:r>
      <w:r>
        <w:t>if the request is authorized, the TSCTSF shall:</w:t>
      </w:r>
    </w:p>
    <w:p w:rsidR="00BC4ABC" w:rsidRDefault="00BC4ABC" w:rsidP="00BC4ABC">
      <w:pPr>
        <w:pStyle w:val="B1"/>
        <w:rPr>
          <w:noProof/>
        </w:rPr>
      </w:pPr>
      <w:r>
        <w:rPr>
          <w:noProof/>
        </w:rPr>
        <w:t>-</w:t>
      </w:r>
      <w:r>
        <w:rPr>
          <w:noProof/>
        </w:rPr>
        <w:tab/>
        <w:t>create a new subscription;</w:t>
      </w:r>
    </w:p>
    <w:p w:rsidR="00BC4ABC" w:rsidRDefault="00BC4ABC" w:rsidP="00BC4ABC">
      <w:pPr>
        <w:pStyle w:val="B1"/>
        <w:rPr>
          <w:noProof/>
        </w:rPr>
      </w:pPr>
      <w:r>
        <w:rPr>
          <w:noProof/>
        </w:rPr>
        <w:t>-</w:t>
      </w:r>
      <w:r>
        <w:rPr>
          <w:noProof/>
        </w:rPr>
        <w:tab/>
        <w:t>assign a subscription correlation ID;</w:t>
      </w:r>
    </w:p>
    <w:p w:rsidR="00BC4ABC" w:rsidRDefault="00BC4ABC" w:rsidP="00BC4ABC">
      <w:pPr>
        <w:pStyle w:val="B1"/>
        <w:rPr>
          <w:noProof/>
        </w:rPr>
      </w:pPr>
      <w:r>
        <w:rPr>
          <w:noProof/>
        </w:rPr>
        <w:t>-</w:t>
      </w:r>
      <w:r>
        <w:rPr>
          <w:noProof/>
        </w:rPr>
        <w:tab/>
        <w:t>select an expiry time that is equal to or less than the expiry time potentially received in the request;</w:t>
      </w:r>
    </w:p>
    <w:p w:rsidR="00BC4ABC" w:rsidRDefault="00BC4ABC" w:rsidP="00BC4ABC">
      <w:pPr>
        <w:pStyle w:val="B1"/>
        <w:rPr>
          <w:noProof/>
        </w:rPr>
      </w:pPr>
      <w:r>
        <w:rPr>
          <w:noProof/>
        </w:rPr>
        <w:t>-</w:t>
      </w:r>
      <w:r>
        <w:rPr>
          <w:noProof/>
        </w:rPr>
        <w:tab/>
        <w:t>store the subscription;</w:t>
      </w:r>
    </w:p>
    <w:p w:rsidR="00BC4ABC" w:rsidRDefault="00BC4ABC" w:rsidP="00BC4ABC">
      <w:pPr>
        <w:pStyle w:val="B1"/>
        <w:rPr>
          <w:lang w:val="en-US" w:eastAsia="zh-CN"/>
        </w:rPr>
      </w:pPr>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[14].</w:t>
      </w:r>
    </w:p>
    <w:p w:rsidR="00BC4ABC" w:rsidRPr="00B34864" w:rsidDel="005559C1" w:rsidRDefault="00BC4ABC" w:rsidP="00BC4ABC">
      <w:pPr>
        <w:pStyle w:val="EditorsNote"/>
        <w:ind w:left="1560" w:hanging="1276"/>
        <w:rPr>
          <w:del w:id="7" w:author="Huawei1" w:date="2021-10-28T09:18:00Z"/>
          <w:noProof/>
        </w:rPr>
      </w:pPr>
      <w:del w:id="8" w:author="Huawei1" w:date="2021-10-28T09:18:00Z">
        <w:r w:rsidDel="005559C1">
          <w:delText>Editor's note:</w:delText>
        </w:r>
        <w:r w:rsidDel="005559C1">
          <w:tab/>
          <w:delText>Interaction with the UDR is FFS.</w:delText>
        </w:r>
      </w:del>
    </w:p>
    <w:p w:rsidR="00BC4ABC" w:rsidRDefault="00BC4ABC" w:rsidP="00BC4ABC">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rsidR="0042577F" w:rsidRPr="00BC4ABC" w:rsidRDefault="00BC4ABC" w:rsidP="00B901E0">
      <w:pPr>
        <w:pStyle w:val="EditorsNote"/>
      </w:pPr>
      <w:r w:rsidRPr="00707E39">
        <w:t>Editor's Note:</w:t>
      </w:r>
      <w:r w:rsidRPr="00707E39">
        <w:tab/>
        <w:t>Error and redirection responses are FFS.</w:t>
      </w:r>
    </w:p>
    <w:p w:rsidR="0023532F" w:rsidRDefault="0023532F" w:rsidP="00235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22E97" w:rsidRDefault="00622E97" w:rsidP="00622E97">
      <w:pPr>
        <w:pStyle w:val="5"/>
      </w:pPr>
      <w:bookmarkStart w:id="9" w:name="_Toc85734894"/>
      <w:r>
        <w:t>5.2.2.5.2</w:t>
      </w:r>
      <w:r>
        <w:tab/>
      </w:r>
      <w:r>
        <w:rPr>
          <w:noProof/>
        </w:rPr>
        <w:t>Creating a new configuration</w:t>
      </w:r>
      <w:bookmarkEnd w:id="9"/>
    </w:p>
    <w:p w:rsidR="00622E97" w:rsidRDefault="00622E97" w:rsidP="00622E97">
      <w:pPr>
        <w:rPr>
          <w:noProof/>
        </w:rPr>
      </w:pPr>
      <w:r>
        <w:rPr>
          <w:noProof/>
        </w:rPr>
        <w:t>Figure 5.2.2.5.2-1 illustrates the creation of a configuration.</w:t>
      </w:r>
    </w:p>
    <w:p w:rsidR="00622E97" w:rsidRDefault="00622E97" w:rsidP="00622E97">
      <w:pPr>
        <w:rPr>
          <w:noProof/>
        </w:rPr>
      </w:pPr>
      <w:r>
        <w:rPr>
          <w:noProof/>
        </w:rPr>
        <w:object w:dxaOrig="9541" w:dyaOrig="3166">
          <v:shape id="_x0000_i1026" type="#_x0000_t75" style="width:475.75pt;height:158.4pt" o:ole="">
            <v:imagedata r:id="rId10" o:title=""/>
          </v:shape>
          <o:OLEObject Type="Embed" ProgID="Visio.Drawing.11" ShapeID="_x0000_i1026" DrawAspect="Content" ObjectID="_1698731959" r:id="rId11"/>
        </w:object>
      </w:r>
    </w:p>
    <w:p w:rsidR="00622E97" w:rsidRDefault="00622E97" w:rsidP="00622E97">
      <w:pPr>
        <w:pStyle w:val="TF"/>
        <w:rPr>
          <w:noProof/>
        </w:rPr>
      </w:pPr>
      <w:r>
        <w:rPr>
          <w:noProof/>
        </w:rPr>
        <w:t>Figure 5.2.2.5.2-1: Creation of a configuration</w:t>
      </w:r>
    </w:p>
    <w:p w:rsidR="00622E97" w:rsidRDefault="00622E97" w:rsidP="00622E97">
      <w:pPr>
        <w:rPr>
          <w:lang w:eastAsia="zh-CN"/>
        </w:rPr>
      </w:pPr>
      <w:r>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rsidR="00622E97" w:rsidRDefault="00622E97" w:rsidP="00622E97">
      <w:pPr>
        <w:pStyle w:val="B1"/>
        <w:rPr>
          <w:noProof/>
        </w:rPr>
      </w:pPr>
      <w:r>
        <w:rPr>
          <w:noProof/>
        </w:rPr>
        <w:t>-</w:t>
      </w:r>
      <w:r>
        <w:rPr>
          <w:noProof/>
        </w:rPr>
        <w:tab/>
        <w:t>the user plane node Id within the "upNodeId" attribute;</w:t>
      </w:r>
    </w:p>
    <w:p w:rsidR="00622E97" w:rsidRDefault="00622E97" w:rsidP="00622E97">
      <w:pPr>
        <w:pStyle w:val="B1"/>
        <w:rPr>
          <w:noProof/>
        </w:rPr>
      </w:pPr>
      <w:r>
        <w:rPr>
          <w:noProof/>
        </w:rPr>
        <w:t>-</w:t>
      </w:r>
      <w:r>
        <w:rPr>
          <w:noProof/>
        </w:rPr>
        <w:tab/>
        <w:t>the time synchronization distribution methode within the "</w:t>
      </w:r>
      <w:proofErr w:type="spellStart"/>
      <w:r>
        <w:t>reqDisMethod</w:t>
      </w:r>
      <w:proofErr w:type="spellEnd"/>
      <w:r>
        <w:t>" attribute</w:t>
      </w:r>
      <w:r>
        <w:rPr>
          <w:noProof/>
        </w:rPr>
        <w:t>;</w:t>
      </w:r>
    </w:p>
    <w:p w:rsidR="00622E97" w:rsidRDefault="00622E97" w:rsidP="00622E97">
      <w:pPr>
        <w:pStyle w:val="B1"/>
        <w:rPr>
          <w:noProof/>
        </w:rPr>
      </w:pPr>
      <w:r>
        <w:rPr>
          <w:noProof/>
        </w:rPr>
        <w:t>-</w:t>
      </w:r>
      <w:r>
        <w:rPr>
          <w:noProof/>
        </w:rPr>
        <w:tab/>
        <w:t>the notification URI within the "configNotifUri" attribute;</w:t>
      </w:r>
    </w:p>
    <w:p w:rsidR="00622E97" w:rsidRDefault="00622E97" w:rsidP="00622E97">
      <w:pPr>
        <w:pStyle w:val="B1"/>
        <w:rPr>
          <w:noProof/>
        </w:rPr>
      </w:pPr>
      <w:r>
        <w:rPr>
          <w:noProof/>
        </w:rPr>
        <w:t>-</w:t>
      </w:r>
      <w:r>
        <w:rPr>
          <w:noProof/>
        </w:rPr>
        <w:tab/>
        <w:t>the notification correlation Id within the "configNotifId" attribute;</w:t>
      </w:r>
    </w:p>
    <w:p w:rsidR="00622E97" w:rsidRDefault="00622E97" w:rsidP="00622E97">
      <w:pPr>
        <w:pStyle w:val="B1"/>
        <w:ind w:left="0" w:firstLine="0"/>
        <w:rPr>
          <w:noProof/>
        </w:rPr>
      </w:pPr>
      <w:r>
        <w:rPr>
          <w:noProof/>
        </w:rPr>
        <w:t>and may include:</w:t>
      </w:r>
    </w:p>
    <w:p w:rsidR="00622E97" w:rsidRDefault="00622E97" w:rsidP="00622E97">
      <w:pPr>
        <w:pStyle w:val="B1"/>
        <w:numPr>
          <w:ilvl w:val="0"/>
          <w:numId w:val="2"/>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rsidR="00622E97" w:rsidRDefault="00622E97" w:rsidP="00622E97">
      <w:pPr>
        <w:pStyle w:val="B1"/>
        <w:numPr>
          <w:ilvl w:val="0"/>
          <w:numId w:val="2"/>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rsidR="00622E97" w:rsidRDefault="00622E97" w:rsidP="00622E97">
      <w:pPr>
        <w:pStyle w:val="B1"/>
        <w:numPr>
          <w:ilvl w:val="0"/>
          <w:numId w:val="2"/>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rsidR="00622E97" w:rsidRDefault="00622E97" w:rsidP="00622E97">
      <w:pPr>
        <w:pStyle w:val="B1"/>
        <w:numPr>
          <w:ilvl w:val="0"/>
          <w:numId w:val="2"/>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rsidR="00622E97" w:rsidRDefault="00622E97" w:rsidP="00622E97">
      <w:pPr>
        <w:pStyle w:val="B1"/>
        <w:numPr>
          <w:ilvl w:val="0"/>
          <w:numId w:val="2"/>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rsidR="00622E97" w:rsidRDefault="00622E97" w:rsidP="00622E97">
      <w:r>
        <w:t>Upon receipt of the HTTP request from the NF service consumer,</w:t>
      </w:r>
      <w:r w:rsidRPr="00637875">
        <w:t xml:space="preserve"> </w:t>
      </w:r>
      <w:r>
        <w:t>if the request is authorized, the TSCTSF shall:</w:t>
      </w:r>
    </w:p>
    <w:p w:rsidR="00622E97" w:rsidRDefault="00622E97" w:rsidP="00622E97">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xml:space="preserve">, addressed by a URI as defined in </w:t>
      </w:r>
      <w:proofErr w:type="spellStart"/>
      <w:r>
        <w:rPr>
          <w:lang w:eastAsia="zh-CN"/>
        </w:rPr>
        <w:t>subclause</w:t>
      </w:r>
      <w:proofErr w:type="spellEnd"/>
      <w:r>
        <w:rPr>
          <w:lang w:eastAsia="zh-CN"/>
        </w:rPr>
        <w:t> </w:t>
      </w:r>
      <w:r>
        <w:t xml:space="preserve">6.1.3.5 and containing </w:t>
      </w:r>
      <w:r>
        <w:rPr>
          <w:lang w:eastAsia="zh-CN"/>
        </w:rPr>
        <w:t>a TSCTSF created resource identifier</w:t>
      </w:r>
      <w:r>
        <w:rPr>
          <w:noProof/>
        </w:rPr>
        <w:t>;</w:t>
      </w:r>
    </w:p>
    <w:p w:rsidR="00622E97" w:rsidRDefault="00622E97" w:rsidP="00622E97">
      <w:pPr>
        <w:pStyle w:val="B1"/>
        <w:rPr>
          <w:ins w:id="10" w:author="Huawei1" w:date="2021-10-28T09:34:00Z"/>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ins w:id="11" w:author="Huawei1" w:date="2021-10-28T09:34:00Z">
        <w:r w:rsidR="00F72942">
          <w:rPr>
            <w:noProof/>
          </w:rPr>
          <w:t>;</w:t>
        </w:r>
      </w:ins>
      <w:del w:id="12" w:author="Huawei1" w:date="2021-10-28T09:34:00Z">
        <w:r w:rsidDel="00F72942">
          <w:rPr>
            <w:noProof/>
          </w:rPr>
          <w:delText>.</w:delText>
        </w:r>
      </w:del>
    </w:p>
    <w:p w:rsidR="00F72942" w:rsidRDefault="00F72942" w:rsidP="00622E97">
      <w:pPr>
        <w:pStyle w:val="B1"/>
        <w:rPr>
          <w:noProof/>
        </w:rPr>
      </w:pPr>
      <w:ins w:id="13" w:author="Huawei1" w:date="2021-10-28T09:34:00Z">
        <w:r>
          <w:rPr>
            <w:rFonts w:hint="eastAsia"/>
            <w:noProof/>
            <w:lang w:eastAsia="zh-CN"/>
          </w:rPr>
          <w:t>-</w:t>
        </w:r>
        <w:r>
          <w:rPr>
            <w:noProof/>
            <w:lang w:eastAsia="zh-CN"/>
          </w:rPr>
          <w:tab/>
        </w:r>
      </w:ins>
      <w:ins w:id="14" w:author="Huawei1" w:date="2021-10-28T10:23:00Z">
        <w:r w:rsidR="00FE2204">
          <w:t xml:space="preserve">use the </w:t>
        </w:r>
      </w:ins>
      <w:ins w:id="15" w:author="Huawei1" w:date="2021-10-28T10:24:00Z">
        <w:r w:rsidR="00FE2204">
          <w:t>{</w:t>
        </w:r>
        <w:proofErr w:type="spellStart"/>
        <w:r w:rsidR="00FE2204">
          <w:t>subscriptionId</w:t>
        </w:r>
        <w:proofErr w:type="spellEnd"/>
        <w:r w:rsidR="00FE2204">
          <w:t>} within the requested URI and user plane node ID within the "</w:t>
        </w:r>
        <w:proofErr w:type="spellStart"/>
        <w:r w:rsidR="00FE2204">
          <w:t>upNodeId</w:t>
        </w:r>
        <w:proofErr w:type="spellEnd"/>
        <w:r w:rsidR="00FE2204">
          <w:t>" attribute</w:t>
        </w:r>
      </w:ins>
      <w:ins w:id="16" w:author="Huawei1" w:date="2021-10-28T10:23:00Z">
        <w:r w:rsidR="00FE2204">
          <w:t xml:space="preserve"> in </w:t>
        </w:r>
      </w:ins>
      <w:ins w:id="17" w:author="Huawei1" w:date="2021-10-28T10:24:00Z">
        <w:r w:rsidR="00FE2204">
          <w:t>the request</w:t>
        </w:r>
      </w:ins>
      <w:ins w:id="18" w:author="Huawei1" w:date="2021-10-28T10:23:00Z">
        <w:r w:rsidR="00FE2204">
          <w:t xml:space="preserve"> to determine the target UEs and corresponding AF-sessions</w:t>
        </w:r>
      </w:ins>
      <w:ins w:id="19" w:author="Huawei1" w:date="2021-10-28T10:24:00Z">
        <w:r w:rsidR="00FE2204">
          <w:t>,</w:t>
        </w:r>
      </w:ins>
      <w:ins w:id="20" w:author="Huawei1" w:date="2021-10-28T10:23:00Z">
        <w:r w:rsidR="00FE2204">
          <w:t xml:space="preserve"> </w:t>
        </w:r>
      </w:ins>
      <w:ins w:id="21" w:author="Huawei1" w:date="2021-10-28T09:34:00Z">
        <w:r>
          <w:t xml:space="preserve">and </w:t>
        </w:r>
      </w:ins>
      <w:ins w:id="22" w:author="Huawei1" w:date="2021-10-28T10:24:00Z">
        <w:r w:rsidR="00FE2204">
          <w:t>the</w:t>
        </w:r>
      </w:ins>
      <w:ins w:id="23" w:author="Huawei1" w:date="2021-10-28T10:28:00Z">
        <w:r w:rsidR="00D31520">
          <w:t>n</w:t>
        </w:r>
      </w:ins>
      <w:ins w:id="24" w:author="Huawei1" w:date="2021-10-28T10:24:00Z">
        <w:r w:rsidR="00FE2204">
          <w:t xml:space="preserve"> </w:t>
        </w:r>
      </w:ins>
      <w:ins w:id="25" w:author="Huawei1" w:date="2021-10-28T09:34:00Z">
        <w:r>
          <w:t>contact with the PCF</w:t>
        </w:r>
      </w:ins>
      <w:ins w:id="26" w:author="Huawei1" w:date="2021-10-28T10:25:00Z">
        <w:r w:rsidR="00FE2204">
          <w:t>(s)</w:t>
        </w:r>
      </w:ins>
      <w:ins w:id="27" w:author="Huawei1" w:date="2021-10-28T09:34:00Z">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ins>
    </w:p>
    <w:p w:rsidR="00622E97" w:rsidRDefault="00622E97" w:rsidP="00622E97">
      <w:pPr>
        <w:pStyle w:val="EditorsNote"/>
      </w:pPr>
      <w:r w:rsidRPr="00D520A7">
        <w:t>Editor's Note:</w:t>
      </w:r>
      <w:r w:rsidRPr="00D520A7">
        <w:tab/>
        <w:t>Error responses are FFS.</w:t>
      </w:r>
    </w:p>
    <w:p w:rsidR="00622E97" w:rsidDel="00F72942" w:rsidRDefault="00622E97" w:rsidP="00622E97">
      <w:pPr>
        <w:pStyle w:val="EditorsNote"/>
        <w:rPr>
          <w:del w:id="28" w:author="Huawei1" w:date="2021-10-28T09:35:00Z"/>
        </w:rPr>
      </w:pPr>
      <w:del w:id="29" w:author="Huawei1" w:date="2021-10-28T09:35:00Z">
        <w:r w:rsidRPr="00D520A7" w:rsidDel="00F72942">
          <w:delText>Editor's Note:</w:delText>
        </w:r>
        <w:r w:rsidRPr="00D520A7" w:rsidDel="00F72942">
          <w:tab/>
        </w:r>
        <w:r w:rsidDel="00F72942">
          <w:delText>Interaction with the PCF is</w:delText>
        </w:r>
        <w:r w:rsidRPr="00D520A7" w:rsidDel="00F72942">
          <w:delText xml:space="preserve"> FFS.</w:delText>
        </w:r>
      </w:del>
    </w:p>
    <w:p w:rsidR="00622E97" w:rsidRDefault="00622E97" w:rsidP="00622E97">
      <w:pPr>
        <w:pStyle w:val="EditorsNote"/>
      </w:pPr>
      <w:r w:rsidRPr="00D520A7">
        <w:t>Editor's Note:</w:t>
      </w:r>
      <w:r w:rsidRPr="00D520A7">
        <w:tab/>
      </w:r>
      <w:r>
        <w:t xml:space="preserve">Whether </w:t>
      </w:r>
      <w:r>
        <w:rPr>
          <w:noProof/>
        </w:rPr>
        <w:t>time synchronization distribution methode is a mandatory parameter is FFS</w:t>
      </w:r>
      <w:r w:rsidRPr="00D520A7">
        <w:t>.</w:t>
      </w:r>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622E97" w:rsidRDefault="00622E97" w:rsidP="00622E97">
      <w:pPr>
        <w:pStyle w:val="5"/>
      </w:pPr>
      <w:bookmarkStart w:id="30" w:name="_Toc85734897"/>
      <w:r>
        <w:t>5.2.2.6.2</w:t>
      </w:r>
      <w:r>
        <w:tab/>
      </w:r>
      <w:r>
        <w:rPr>
          <w:noProof/>
        </w:rPr>
        <w:t>Updating an existing configuration</w:t>
      </w:r>
      <w:bookmarkEnd w:id="30"/>
    </w:p>
    <w:p w:rsidR="00622E97" w:rsidRDefault="00622E97" w:rsidP="00622E97">
      <w:pPr>
        <w:rPr>
          <w:noProof/>
        </w:rPr>
      </w:pPr>
      <w:r>
        <w:rPr>
          <w:noProof/>
        </w:rPr>
        <w:t>Figure 5.2.2.6.2-1 illustrates the updating of an existing configuration.</w:t>
      </w:r>
    </w:p>
    <w:p w:rsidR="00622E97" w:rsidRDefault="00622E97" w:rsidP="00622E97">
      <w:pPr>
        <w:rPr>
          <w:noProof/>
        </w:rPr>
      </w:pPr>
      <w:r>
        <w:rPr>
          <w:noProof/>
        </w:rPr>
        <w:object w:dxaOrig="9541" w:dyaOrig="3166">
          <v:shape id="_x0000_i1027" type="#_x0000_t75" style="width:475.75pt;height:158.4pt" o:ole="">
            <v:imagedata r:id="rId12" o:title=""/>
          </v:shape>
          <o:OLEObject Type="Embed" ProgID="Visio.Drawing.11" ShapeID="_x0000_i1027" DrawAspect="Content" ObjectID="_1698731960" r:id="rId13"/>
        </w:object>
      </w:r>
    </w:p>
    <w:p w:rsidR="00622E97" w:rsidRDefault="00622E97" w:rsidP="00622E97">
      <w:pPr>
        <w:pStyle w:val="TF"/>
        <w:rPr>
          <w:noProof/>
        </w:rPr>
      </w:pPr>
      <w:r>
        <w:rPr>
          <w:noProof/>
        </w:rPr>
        <w:t>Figure 5.2.2.6.2-1: Update of a configuration</w:t>
      </w:r>
    </w:p>
    <w:p w:rsidR="00622E97" w:rsidRDefault="00622E97" w:rsidP="00622E97">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rsidR="00622E97" w:rsidRDefault="00622E97" w:rsidP="00622E97">
      <w:r>
        <w:t xml:space="preserve">The </w:t>
      </w:r>
      <w:proofErr w:type="spellStart"/>
      <w:r>
        <w:rPr>
          <w:lang w:eastAsia="zh-CN"/>
        </w:rPr>
        <w:t>TimeSyncExposureConfig</w:t>
      </w:r>
      <w:proofErr w:type="spellEnd"/>
      <w:r>
        <w:t xml:space="preserve"> data structure provided in the request body shall include: </w:t>
      </w:r>
    </w:p>
    <w:p w:rsidR="00622E97" w:rsidRDefault="00622E97" w:rsidP="00622E97">
      <w:pPr>
        <w:pStyle w:val="B1"/>
        <w:rPr>
          <w:noProof/>
        </w:rPr>
      </w:pPr>
      <w:r>
        <w:rPr>
          <w:noProof/>
        </w:rPr>
        <w:t>-</w:t>
      </w:r>
      <w:r>
        <w:rPr>
          <w:noProof/>
        </w:rPr>
        <w:tab/>
        <w:t>the user plane node Id within the "upNodeId" attribute;</w:t>
      </w:r>
    </w:p>
    <w:p w:rsidR="00622E97" w:rsidRPr="00EF04CA" w:rsidRDefault="00622E97" w:rsidP="00622E97">
      <w:pPr>
        <w:pStyle w:val="NO"/>
        <w:rPr>
          <w:noProof/>
        </w:rPr>
      </w:pPr>
      <w:r>
        <w:rPr>
          <w:noProof/>
        </w:rPr>
        <w:t>NOTE 1:</w:t>
      </w:r>
      <w:r>
        <w:rPr>
          <w:noProof/>
        </w:rPr>
        <w:tab/>
      </w:r>
      <w:r>
        <w:rPr>
          <w:noProof/>
        </w:rPr>
        <w:tab/>
        <w:t>The user plane node Id cannot be changed during the modification</w:t>
      </w:r>
      <w:r>
        <w:t>.</w:t>
      </w:r>
    </w:p>
    <w:p w:rsidR="00622E97" w:rsidRDefault="00622E97" w:rsidP="00622E97">
      <w:pPr>
        <w:pStyle w:val="B1"/>
        <w:rPr>
          <w:noProof/>
        </w:rPr>
      </w:pPr>
      <w:r>
        <w:rPr>
          <w:noProof/>
        </w:rPr>
        <w:t>-</w:t>
      </w:r>
      <w:r>
        <w:rPr>
          <w:noProof/>
        </w:rPr>
        <w:tab/>
        <w:t>the time synchronization distribution method within the "</w:t>
      </w:r>
      <w:proofErr w:type="spellStart"/>
      <w:r>
        <w:t>reqDisMethod</w:t>
      </w:r>
      <w:proofErr w:type="spellEnd"/>
      <w:r>
        <w:t>" attribute</w:t>
      </w:r>
      <w:r>
        <w:rPr>
          <w:noProof/>
        </w:rPr>
        <w:t>;</w:t>
      </w:r>
    </w:p>
    <w:p w:rsidR="00622E97" w:rsidRDefault="00622E97" w:rsidP="00622E97">
      <w:pPr>
        <w:pStyle w:val="B1"/>
        <w:rPr>
          <w:noProof/>
        </w:rPr>
      </w:pPr>
      <w:r>
        <w:rPr>
          <w:noProof/>
        </w:rPr>
        <w:t>-</w:t>
      </w:r>
      <w:r>
        <w:rPr>
          <w:noProof/>
        </w:rPr>
        <w:tab/>
        <w:t>the notification URI within the "configNotifUri" attribute;</w:t>
      </w:r>
    </w:p>
    <w:p w:rsidR="00622E97" w:rsidRDefault="00622E97" w:rsidP="00622E97">
      <w:pPr>
        <w:pStyle w:val="B1"/>
        <w:rPr>
          <w:noProof/>
        </w:rPr>
      </w:pPr>
      <w:r>
        <w:rPr>
          <w:noProof/>
        </w:rPr>
        <w:t>-</w:t>
      </w:r>
      <w:r>
        <w:rPr>
          <w:noProof/>
        </w:rPr>
        <w:tab/>
        <w:t>the notification correlation Id within the "configNotifId" attribute;</w:t>
      </w:r>
    </w:p>
    <w:p w:rsidR="00622E97" w:rsidRDefault="00622E97" w:rsidP="00622E97">
      <w:pPr>
        <w:pStyle w:val="NO"/>
        <w:rPr>
          <w:noProof/>
        </w:rPr>
      </w:pPr>
      <w:r>
        <w:rPr>
          <w:noProof/>
        </w:rPr>
        <w:t>NOTE 2:</w:t>
      </w:r>
      <w:r>
        <w:rPr>
          <w:noProof/>
        </w:rPr>
        <w:tab/>
      </w:r>
      <w:r>
        <w:rPr>
          <w:noProof/>
        </w:rPr>
        <w:tab/>
      </w:r>
      <w:bookmarkStart w:id="31" w:name="_Hlk55894852"/>
      <w:r>
        <w:t xml:space="preserve">If the </w:t>
      </w:r>
      <w:r>
        <w:rPr>
          <w:noProof/>
        </w:rPr>
        <w:t>notification URI or notification correlation Id</w:t>
      </w:r>
      <w:r>
        <w:t xml:space="preserve"> is not changed the previously value is included.</w:t>
      </w:r>
      <w:bookmarkEnd w:id="31"/>
    </w:p>
    <w:p w:rsidR="00622E97" w:rsidRDefault="00622E97" w:rsidP="00622E97">
      <w:pPr>
        <w:pStyle w:val="B1"/>
        <w:ind w:left="0" w:firstLine="0"/>
        <w:rPr>
          <w:noProof/>
        </w:rPr>
      </w:pPr>
      <w:r>
        <w:rPr>
          <w:noProof/>
        </w:rPr>
        <w:t>and may include:</w:t>
      </w:r>
    </w:p>
    <w:p w:rsidR="00622E97" w:rsidRDefault="00622E97" w:rsidP="00622E97">
      <w:pPr>
        <w:pStyle w:val="B1"/>
        <w:numPr>
          <w:ilvl w:val="0"/>
          <w:numId w:val="2"/>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rsidR="00622E97" w:rsidRDefault="00622E97" w:rsidP="00622E97">
      <w:pPr>
        <w:pStyle w:val="B1"/>
        <w:numPr>
          <w:ilvl w:val="0"/>
          <w:numId w:val="2"/>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rsidR="00622E97" w:rsidRDefault="00622E97" w:rsidP="00622E97">
      <w:pPr>
        <w:pStyle w:val="B1"/>
        <w:numPr>
          <w:ilvl w:val="0"/>
          <w:numId w:val="2"/>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rsidR="00622E97" w:rsidRDefault="00622E97" w:rsidP="00622E97">
      <w:pPr>
        <w:pStyle w:val="B1"/>
        <w:numPr>
          <w:ilvl w:val="0"/>
          <w:numId w:val="2"/>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rsidR="00622E97" w:rsidRDefault="00622E97" w:rsidP="00622E97">
      <w:pPr>
        <w:pStyle w:val="B1"/>
        <w:numPr>
          <w:ilvl w:val="0"/>
          <w:numId w:val="2"/>
        </w:numPr>
        <w:rPr>
          <w:noProof/>
          <w:lang w:eastAsia="zh-CN"/>
        </w:rPr>
      </w:pPr>
      <w:r>
        <w:rPr>
          <w:noProof/>
          <w:lang w:eastAsia="zh-CN"/>
        </w:rPr>
        <w:t>the temporal validity condition within the "tempValidity" attribute.</w:t>
      </w:r>
    </w:p>
    <w:p w:rsidR="00F72942" w:rsidRDefault="00622E97" w:rsidP="00622E97">
      <w:pPr>
        <w:rPr>
          <w:ins w:id="32" w:author="Huawei1" w:date="2021-10-28T09:37: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ins w:id="33" w:author="Huawei1" w:date="2021-10-28T09:37:00Z">
        <w:r w:rsidR="00F72942">
          <w:rPr>
            <w:noProof/>
          </w:rPr>
          <w:t>:</w:t>
        </w:r>
      </w:ins>
      <w:del w:id="34" w:author="Huawei1" w:date="2021-10-28T09:37:00Z">
        <w:r w:rsidRPr="00AC1EEA" w:rsidDel="00F72942">
          <w:rPr>
            <w:noProof/>
          </w:rPr>
          <w:delText xml:space="preserve"> </w:delText>
        </w:r>
      </w:del>
    </w:p>
    <w:p w:rsidR="00F72942" w:rsidRDefault="00622E97">
      <w:pPr>
        <w:pStyle w:val="af1"/>
        <w:numPr>
          <w:ilvl w:val="0"/>
          <w:numId w:val="2"/>
        </w:numPr>
        <w:ind w:firstLineChars="0"/>
        <w:rPr>
          <w:ins w:id="35" w:author="Huawei1" w:date="2021-10-28T09:37:00Z"/>
          <w:noProof/>
        </w:rPr>
        <w:pPrChange w:id="36" w:author="Huawei1" w:date="2021-10-28T09:37:00Z">
          <w:pPr/>
        </w:pPrChange>
      </w:pPr>
      <w:r w:rsidRPr="00AC1EEA">
        <w:rPr>
          <w:noProof/>
        </w:rPr>
        <w:t xml:space="preserve">update the existing </w:t>
      </w:r>
      <w:r>
        <w:t xml:space="preserve">"Individual </w:t>
      </w:r>
      <w:r>
        <w:rPr>
          <w:lang w:eastAsia="zh-CN"/>
        </w:rPr>
        <w:t>Time Synchronization</w:t>
      </w:r>
      <w:r>
        <w:t xml:space="preserve"> Exposure Configuration" resource</w:t>
      </w:r>
      <w:del w:id="37" w:author="Huawei1" w:date="2021-10-28T09:37:00Z">
        <w:r w:rsidRPr="00AC1EEA" w:rsidDel="00F72942">
          <w:rPr>
            <w:noProof/>
          </w:rPr>
          <w:delText>.</w:delText>
        </w:r>
      </w:del>
      <w:ins w:id="38" w:author="Huawei1" w:date="2021-10-28T09:37:00Z">
        <w:r w:rsidR="00F72942">
          <w:rPr>
            <w:noProof/>
          </w:rPr>
          <w:t>;</w:t>
        </w:r>
      </w:ins>
      <w:del w:id="39" w:author="Huawei1" w:date="2021-10-28T09:37:00Z">
        <w:r w:rsidRPr="00AC1EEA" w:rsidDel="00F72942">
          <w:rPr>
            <w:noProof/>
          </w:rPr>
          <w:delText xml:space="preserve"> Then the </w:delText>
        </w:r>
        <w:r w:rsidDel="00F72942">
          <w:rPr>
            <w:noProof/>
          </w:rPr>
          <w:delText>TSCTSF</w:delText>
        </w:r>
        <w:r w:rsidRPr="00AC1EEA" w:rsidDel="00F72942">
          <w:rPr>
            <w:noProof/>
          </w:rPr>
          <w:delText xml:space="preserve"> shall </w:delText>
        </w:r>
      </w:del>
    </w:p>
    <w:p w:rsidR="00F72942" w:rsidRDefault="00622E97">
      <w:pPr>
        <w:pStyle w:val="af1"/>
        <w:numPr>
          <w:ilvl w:val="0"/>
          <w:numId w:val="2"/>
        </w:numPr>
        <w:ind w:firstLineChars="0"/>
        <w:rPr>
          <w:ins w:id="40" w:author="Huawei1" w:date="2021-10-28T09:37:00Z"/>
          <w:noProof/>
        </w:rPr>
        <w:pPrChange w:id="41" w:author="Huawei1" w:date="2021-10-28T09:37:00Z">
          <w:pPr/>
        </w:pPrChange>
      </w:pPr>
      <w:r w:rsidRPr="00AC1EEA">
        <w:rPr>
          <w:noProof/>
        </w:rPr>
        <w:t xml:space="preserve">send a HTTP response including "200 OK" status code with </w:t>
      </w:r>
      <w:proofErr w:type="spellStart"/>
      <w:r>
        <w:rPr>
          <w:lang w:eastAsia="zh-CN"/>
        </w:rPr>
        <w:t>TimeSyncExposureConfig</w:t>
      </w:r>
      <w:proofErr w:type="spellEnd"/>
      <w:r w:rsidRPr="00AC1EEA">
        <w:rPr>
          <w:noProof/>
        </w:rPr>
        <w:t xml:space="preserve"> data structure or "204 No Content" status code</w:t>
      </w:r>
      <w:r>
        <w:rPr>
          <w:noProof/>
        </w:rPr>
        <w:t>,</w:t>
      </w:r>
      <w:r>
        <w:t xml:space="preserve"> as shown in figure 5.2.2.6.2-1, step 2</w:t>
      </w:r>
      <w:ins w:id="42" w:author="Huawei1" w:date="2021-10-28T09:37:00Z">
        <w:r w:rsidR="00F72942">
          <w:rPr>
            <w:noProof/>
          </w:rPr>
          <w:t>;</w:t>
        </w:r>
      </w:ins>
    </w:p>
    <w:p w:rsidR="00622E97" w:rsidRDefault="00FE2204">
      <w:pPr>
        <w:pStyle w:val="B1"/>
        <w:numPr>
          <w:ilvl w:val="0"/>
          <w:numId w:val="2"/>
        </w:numPr>
        <w:rPr>
          <w:noProof/>
        </w:rPr>
        <w:pPrChange w:id="43" w:author="Huawei1" w:date="2021-10-28T09:37:00Z">
          <w:pPr/>
        </w:pPrChange>
      </w:pPr>
      <w:ins w:id="44" w:author="Huawei1" w:date="2021-10-28T10:24:00Z">
        <w:r>
          <w:t>use the {</w:t>
        </w:r>
      </w:ins>
      <w:proofErr w:type="spellStart"/>
      <w:ins w:id="45" w:author="Huawei1" w:date="2021-10-28T10:25:00Z">
        <w:r>
          <w:t>configuration</w:t>
        </w:r>
      </w:ins>
      <w:ins w:id="46" w:author="Huawei1" w:date="2021-10-28T10:24:00Z">
        <w:r>
          <w:t>Id</w:t>
        </w:r>
        <w:proofErr w:type="spellEnd"/>
        <w:r>
          <w:t xml:space="preserve">} within the requested URI </w:t>
        </w:r>
      </w:ins>
      <w:ins w:id="47" w:author="Huawei1" w:date="2021-10-28T10:25:00Z">
        <w:r>
          <w:t>to identify the time synchronization service configuration and the corresponding AF sessions</w:t>
        </w:r>
      </w:ins>
      <w:ins w:id="48" w:author="Huawei1" w:date="2021-10-28T10:24:00Z">
        <w:r>
          <w:t>, and the</w:t>
        </w:r>
      </w:ins>
      <w:ins w:id="49" w:author="Huawei1" w:date="2021-10-28T10:28:00Z">
        <w:r w:rsidR="00D31520">
          <w:t>n</w:t>
        </w:r>
      </w:ins>
      <w:ins w:id="50" w:author="Huawei1" w:date="2021-10-28T10:24:00Z">
        <w:r>
          <w:t xml:space="preserve"> contact with the PCF</w:t>
        </w:r>
      </w:ins>
      <w:ins w:id="51" w:author="Huawei1" w:date="2021-10-28T10:26:00Z">
        <w:r>
          <w:t>(s)</w:t>
        </w:r>
      </w:ins>
      <w:ins w:id="52" w:author="Huawei1" w:date="2021-10-28T10:24:00Z">
        <w:r>
          <w:t xml:space="preserve"> to</w:t>
        </w:r>
      </w:ins>
      <w:ins w:id="53" w:author="Huawei1" w:date="2021-10-28T10:26:00Z">
        <w:r>
          <w:t xml:space="preserve"> update the PTP instance(s) in the DS-TT(s) and NW-TT</w:t>
        </w:r>
      </w:ins>
      <w:ins w:id="54" w:author="Huawei1" w:date="2021-10-28T10:24:00Z">
        <w:r>
          <w:t xml:space="preserve"> as defined in </w:t>
        </w:r>
        <w:r w:rsidRPr="005E4D39">
          <w:t>3GPP TS 23.502 [3]</w:t>
        </w:r>
        <w:r>
          <w:rPr>
            <w:rFonts w:hint="eastAsia"/>
            <w:lang w:eastAsia="zh-CN"/>
          </w:rPr>
          <w:t>,</w:t>
        </w:r>
        <w:r>
          <w:rPr>
            <w:lang w:eastAsia="zh-CN"/>
          </w:rPr>
          <w:t xml:space="preserve"> clause</w:t>
        </w:r>
        <w:r w:rsidRPr="00D31520">
          <w:rPr>
            <w:lang w:val="en-US" w:eastAsia="zh-CN"/>
          </w:rPr>
          <w:t> </w:t>
        </w:r>
        <w:r>
          <w:t>4.15.9.3.</w:t>
        </w:r>
      </w:ins>
      <w:ins w:id="55" w:author="Huawei1" w:date="2021-10-28T10:26:00Z">
        <w:r>
          <w:t>3</w:t>
        </w:r>
      </w:ins>
      <w:ins w:id="56" w:author="Huawei1" w:date="2021-10-28T10:24:00Z">
        <w:r>
          <w:t>, step 5-6</w:t>
        </w:r>
      </w:ins>
      <w:r w:rsidR="00622E97" w:rsidRPr="00AC1EEA">
        <w:rPr>
          <w:noProof/>
        </w:rPr>
        <w:t>.</w:t>
      </w:r>
    </w:p>
    <w:p w:rsidR="00622E97" w:rsidRPr="003B6CA5" w:rsidRDefault="00622E97" w:rsidP="00622E97">
      <w:pPr>
        <w:pStyle w:val="EditorsNote"/>
        <w:rPr>
          <w:noProof/>
        </w:rPr>
      </w:pPr>
      <w:r w:rsidRPr="00D520A7">
        <w:lastRenderedPageBreak/>
        <w:t>Editor's Note:</w:t>
      </w:r>
      <w:r w:rsidRPr="00D520A7">
        <w:tab/>
        <w:t>Error</w:t>
      </w:r>
      <w:r>
        <w:t>/Redirect</w:t>
      </w:r>
      <w:r w:rsidRPr="00D520A7">
        <w:t xml:space="preserve"> responses are FFS.</w:t>
      </w:r>
    </w:p>
    <w:p w:rsidR="00622E97" w:rsidDel="00D31520" w:rsidRDefault="00622E97" w:rsidP="00622E97">
      <w:pPr>
        <w:pStyle w:val="EditorsNote"/>
        <w:rPr>
          <w:del w:id="57" w:author="Huawei1" w:date="2021-10-28T10:27:00Z"/>
        </w:rPr>
      </w:pPr>
      <w:del w:id="58" w:author="Huawei1" w:date="2021-10-28T10:27:00Z">
        <w:r w:rsidRPr="00D520A7" w:rsidDel="00D31520">
          <w:delText>Editor's Note:</w:delText>
        </w:r>
        <w:r w:rsidRPr="00D520A7" w:rsidDel="00D31520">
          <w:tab/>
        </w:r>
        <w:r w:rsidDel="00D31520">
          <w:delText xml:space="preserve">Interaction with PCF is </w:delText>
        </w:r>
        <w:r w:rsidRPr="00D520A7" w:rsidDel="00D31520">
          <w:delText>FFS.</w:delText>
        </w:r>
      </w:del>
    </w:p>
    <w:p w:rsidR="00622E97" w:rsidRDefault="00622E97" w:rsidP="00622E97">
      <w:pPr>
        <w:pStyle w:val="EditorsNote"/>
        <w:rPr>
          <w:noProof/>
        </w:rPr>
      </w:pPr>
      <w:r w:rsidRPr="00D520A7">
        <w:t>Editor's Note:</w:t>
      </w:r>
      <w:r w:rsidRPr="00D520A7">
        <w:tab/>
      </w:r>
      <w:r>
        <w:t xml:space="preserve">Whether </w:t>
      </w:r>
      <w:r>
        <w:rPr>
          <w:noProof/>
        </w:rPr>
        <w:t>the user plane node Id and the time synchronization distribution method are mandatory parameters is FFS.</w:t>
      </w:r>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22E97" w:rsidRDefault="00622E97" w:rsidP="00622E97">
      <w:pPr>
        <w:pStyle w:val="5"/>
      </w:pPr>
      <w:bookmarkStart w:id="59" w:name="_Toc85734900"/>
      <w:r>
        <w:t>5.2.2.7.2</w:t>
      </w:r>
      <w:r>
        <w:tab/>
      </w:r>
      <w:r>
        <w:rPr>
          <w:noProof/>
        </w:rPr>
        <w:t>Deleting an existing configuration</w:t>
      </w:r>
      <w:bookmarkEnd w:id="59"/>
    </w:p>
    <w:p w:rsidR="00622E97" w:rsidRDefault="00622E97" w:rsidP="00622E97">
      <w:pPr>
        <w:rPr>
          <w:noProof/>
        </w:rPr>
      </w:pPr>
      <w:r>
        <w:rPr>
          <w:noProof/>
        </w:rPr>
        <w:t>Figure 5.2.2.7.2-1 illustrates the deleting of an existing configuration.</w:t>
      </w:r>
    </w:p>
    <w:p w:rsidR="00622E97" w:rsidRDefault="00622E97" w:rsidP="00622E97">
      <w:pPr>
        <w:rPr>
          <w:noProof/>
        </w:rPr>
      </w:pPr>
      <w:r>
        <w:rPr>
          <w:noProof/>
        </w:rPr>
        <w:object w:dxaOrig="9541" w:dyaOrig="3166">
          <v:shape id="_x0000_i1028" type="#_x0000_t75" style="width:475.75pt;height:158.4pt" o:ole="">
            <v:imagedata r:id="rId14" o:title=""/>
          </v:shape>
          <o:OLEObject Type="Embed" ProgID="Visio.Drawing.11" ShapeID="_x0000_i1028" DrawAspect="Content" ObjectID="_1698731961" r:id="rId15"/>
        </w:object>
      </w:r>
    </w:p>
    <w:p w:rsidR="00622E97" w:rsidRDefault="00622E97" w:rsidP="00622E97">
      <w:pPr>
        <w:pStyle w:val="TF"/>
        <w:rPr>
          <w:noProof/>
        </w:rPr>
      </w:pPr>
      <w:r>
        <w:rPr>
          <w:noProof/>
        </w:rPr>
        <w:t>Figure 5.2.2.7.2-1: Deletion of a configuration</w:t>
      </w:r>
    </w:p>
    <w:p w:rsidR="00622E97" w:rsidRDefault="00622E97" w:rsidP="00622E97">
      <w:r>
        <w:t>To delete a configuration, the NF service consumer shall send an HTTP DELETE request to the resource "</w:t>
      </w:r>
      <w:r w:rsidRPr="00B45CC5">
        <w:t>{apiRoot}/ntsctsf-time-sync/&lt;apiVersion&gt;/subscriptions</w:t>
      </w:r>
      <w:proofErr w:type="gramStart"/>
      <w:r>
        <w:t>/{</w:t>
      </w:r>
      <w:proofErr w:type="gramEnd"/>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rsidR="00D31520" w:rsidRDefault="00622E97" w:rsidP="00622E97">
      <w:pPr>
        <w:rPr>
          <w:ins w:id="60" w:author="Huawei1" w:date="2021-10-28T10:27:00Z"/>
        </w:rPr>
      </w:pPr>
      <w:r>
        <w:t>Upon the reception of an HTTP DELETE request and if the HTTP DELETE request is accepted by the TSCTSF, the TSCTSF shall</w:t>
      </w:r>
      <w:ins w:id="61" w:author="Huawei1" w:date="2021-10-28T10:27:00Z">
        <w:r w:rsidR="00D31520">
          <w:t>:</w:t>
        </w:r>
      </w:ins>
      <w:del w:id="62" w:author="Huawei1" w:date="2021-10-28T10:27:00Z">
        <w:r w:rsidDel="00D31520">
          <w:delText xml:space="preserve"> </w:delText>
        </w:r>
      </w:del>
    </w:p>
    <w:p w:rsidR="00D31520" w:rsidRDefault="00622E97">
      <w:pPr>
        <w:pStyle w:val="af1"/>
        <w:numPr>
          <w:ilvl w:val="0"/>
          <w:numId w:val="2"/>
        </w:numPr>
        <w:ind w:firstLineChars="0"/>
        <w:rPr>
          <w:ins w:id="63" w:author="Huawei1" w:date="2021-10-28T10:28:00Z"/>
        </w:rPr>
        <w:pPrChange w:id="64" w:author="Huawei1" w:date="2021-10-28T10:27:00Z">
          <w:pPr/>
        </w:pPrChange>
      </w:pPr>
      <w:r>
        <w:t>remove the corresponding configuration and respond with "204 No Content" as shown in figure 5.2.2.7.2-1, step 2</w:t>
      </w:r>
      <w:ins w:id="65" w:author="Huawei1" w:date="2021-10-28T10:28:00Z">
        <w:r w:rsidR="00D31520">
          <w:t>;</w:t>
        </w:r>
      </w:ins>
    </w:p>
    <w:p w:rsidR="00622E97" w:rsidRDefault="00D31520">
      <w:pPr>
        <w:pStyle w:val="af1"/>
        <w:numPr>
          <w:ilvl w:val="0"/>
          <w:numId w:val="2"/>
        </w:numPr>
        <w:ind w:firstLineChars="0"/>
        <w:pPrChange w:id="66" w:author="Huawei1" w:date="2021-10-28T10:27:00Z">
          <w:pPr/>
        </w:pPrChange>
      </w:pPr>
      <w:ins w:id="67" w:author="Huawei1" w:date="2021-10-28T10:28:00Z">
        <w:r>
          <w:t>use the {</w:t>
        </w:r>
        <w:proofErr w:type="spellStart"/>
        <w:r>
          <w:t>configurationId</w:t>
        </w:r>
        <w:proofErr w:type="spellEnd"/>
        <w:r>
          <w:t xml:space="preserve">} within the requested URI to identify the time synchronization service configuration and the corresponding AF sessions, and then contact with the PCF(s) to </w:t>
        </w:r>
      </w:ins>
      <w:ins w:id="68" w:author="Huawei1" w:date="2021-10-28T10:29:00Z">
        <w:r>
          <w:t>disable the corresponding</w:t>
        </w:r>
      </w:ins>
      <w:ins w:id="69" w:author="Huawei1" w:date="2021-10-28T10:28:00Z">
        <w:r>
          <w:t xml:space="preserve"> PTP instance(s) in the DS-TT(s) and NW-TT as defined in </w:t>
        </w:r>
        <w:r w:rsidRPr="005E4D39">
          <w:t>3GPP TS 23.502 [3]</w:t>
        </w:r>
        <w:r>
          <w:rPr>
            <w:rFonts w:hint="eastAsia"/>
            <w:lang w:eastAsia="zh-CN"/>
          </w:rPr>
          <w:t>,</w:t>
        </w:r>
        <w:r>
          <w:rPr>
            <w:lang w:eastAsia="zh-CN"/>
          </w:rPr>
          <w:t xml:space="preserve"> clause</w:t>
        </w:r>
        <w:r w:rsidRPr="00D31520">
          <w:rPr>
            <w:lang w:val="en-US" w:eastAsia="zh-CN"/>
          </w:rPr>
          <w:t> </w:t>
        </w:r>
        <w:r>
          <w:t>4.15.9.3.</w:t>
        </w:r>
      </w:ins>
      <w:ins w:id="70" w:author="Huawei1" w:date="2021-10-28T10:29:00Z">
        <w:r>
          <w:t>4</w:t>
        </w:r>
      </w:ins>
      <w:ins w:id="71" w:author="Huawei1" w:date="2021-10-28T10:28:00Z">
        <w:r>
          <w:t>, step 5-6</w:t>
        </w:r>
        <w:r w:rsidRPr="00AC1EEA">
          <w:rPr>
            <w:noProof/>
          </w:rPr>
          <w:t>.</w:t>
        </w:r>
      </w:ins>
      <w:r w:rsidR="00622E97">
        <w:t>.</w:t>
      </w:r>
    </w:p>
    <w:p w:rsidR="00622E97" w:rsidRDefault="00622E97" w:rsidP="00622E97">
      <w:pPr>
        <w:pStyle w:val="EditorsNote"/>
      </w:pPr>
      <w:r w:rsidRPr="00D520A7">
        <w:t>Editor's Note:</w:t>
      </w:r>
      <w:r w:rsidRPr="00D520A7">
        <w:tab/>
        <w:t>Error</w:t>
      </w:r>
      <w:r>
        <w:t>/Redirect</w:t>
      </w:r>
      <w:r w:rsidRPr="00D520A7">
        <w:t xml:space="preserve"> responses are FFS.</w:t>
      </w:r>
    </w:p>
    <w:p w:rsidR="00622E97" w:rsidDel="00E539E5" w:rsidRDefault="00622E97" w:rsidP="00622E97">
      <w:pPr>
        <w:pStyle w:val="EditorsNote"/>
        <w:rPr>
          <w:del w:id="72" w:author="Huawei1" w:date="2021-10-28T10:29:00Z"/>
        </w:rPr>
      </w:pPr>
      <w:del w:id="73" w:author="Huawei1" w:date="2021-10-28T10:29:00Z">
        <w:r w:rsidRPr="00D520A7" w:rsidDel="00E539E5">
          <w:delText>Editor's Note:</w:delText>
        </w:r>
        <w:r w:rsidRPr="00D520A7" w:rsidDel="00E539E5">
          <w:tab/>
        </w:r>
        <w:r w:rsidDel="00E539E5">
          <w:delText>Interaction with PCF is</w:delText>
        </w:r>
        <w:r w:rsidRPr="00D520A7" w:rsidDel="00E539E5">
          <w:delText xml:space="preserve"> FFS.</w:delText>
        </w:r>
      </w:del>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22E97" w:rsidRDefault="00622E97" w:rsidP="00622E97">
      <w:pPr>
        <w:pStyle w:val="5"/>
      </w:pPr>
      <w:bookmarkStart w:id="74" w:name="_Toc85734903"/>
      <w:r>
        <w:t>5.2.2.8.2</w:t>
      </w:r>
      <w:r>
        <w:tab/>
      </w:r>
      <w:del w:id="75" w:author="Huawei1" w:date="2021-10-28T10:30:00Z">
        <w:r w:rsidDel="00E539E5">
          <w:rPr>
            <w:noProof/>
          </w:rPr>
          <w:delText xml:space="preserve">Deleting </w:delText>
        </w:r>
      </w:del>
      <w:ins w:id="76" w:author="Huawei1" w:date="2021-10-28T10:30:00Z">
        <w:r w:rsidR="00E539E5">
          <w:rPr>
            <w:noProof/>
          </w:rPr>
          <w:t>Notifying the current state</w:t>
        </w:r>
      </w:ins>
      <w:ins w:id="77" w:author="Huawei1" w:date="2021-10-28T10:31:00Z">
        <w:r w:rsidR="00E539E5">
          <w:rPr>
            <w:noProof/>
          </w:rPr>
          <w:t xml:space="preserve"> </w:t>
        </w:r>
      </w:ins>
      <w:ins w:id="78" w:author="Huawei1" w:date="2021-10-28T10:30:00Z">
        <w:r w:rsidR="00E539E5">
          <w:rPr>
            <w:noProof/>
          </w:rPr>
          <w:t xml:space="preserve">of </w:t>
        </w:r>
      </w:ins>
      <w:r>
        <w:rPr>
          <w:noProof/>
        </w:rPr>
        <w:t>an existing configuration</w:t>
      </w:r>
      <w:bookmarkEnd w:id="74"/>
    </w:p>
    <w:p w:rsidR="00622E97" w:rsidRDefault="00622E97" w:rsidP="00622E97">
      <w:pPr>
        <w:rPr>
          <w:noProof/>
        </w:rPr>
      </w:pPr>
      <w:r>
        <w:rPr>
          <w:noProof/>
        </w:rPr>
        <w:t>Figure 5.2.2.8.2-1 illustrates the notification about the current state of the</w:t>
      </w:r>
      <w:r>
        <w:t xml:space="preserve"> time synchronization configuration</w:t>
      </w:r>
      <w:r>
        <w:rPr>
          <w:noProof/>
        </w:rPr>
        <w:t>.</w:t>
      </w:r>
    </w:p>
    <w:p w:rsidR="00622E97" w:rsidRDefault="00622E97" w:rsidP="00622E97">
      <w:pPr>
        <w:rPr>
          <w:noProof/>
        </w:rPr>
      </w:pPr>
      <w:r>
        <w:rPr>
          <w:noProof/>
        </w:rPr>
        <w:object w:dxaOrig="9541" w:dyaOrig="3151">
          <v:shape id="_x0000_i1029" type="#_x0000_t75" style="width:475.75pt;height:157.85pt" o:ole="">
            <v:imagedata r:id="rId16" o:title=""/>
          </v:shape>
          <o:OLEObject Type="Embed" ProgID="Visio.Drawing.15" ShapeID="_x0000_i1029" DrawAspect="Content" ObjectID="_1698731962" r:id="rId17"/>
        </w:object>
      </w:r>
    </w:p>
    <w:p w:rsidR="00622E97" w:rsidRDefault="00622E97" w:rsidP="00622E97">
      <w:pPr>
        <w:pStyle w:val="TF"/>
        <w:rPr>
          <w:noProof/>
        </w:rPr>
      </w:pPr>
      <w:r>
        <w:rPr>
          <w:noProof/>
        </w:rPr>
        <w:t>Figure 5.2.2.8.2-1: Notification about the current state of the</w:t>
      </w:r>
      <w:r>
        <w:t xml:space="preserve"> time synchronization configuration</w:t>
      </w:r>
    </w:p>
    <w:p w:rsidR="00622E97" w:rsidRDefault="00622E97" w:rsidP="00622E97">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rsidR="00622E97" w:rsidRDefault="00622E97" w:rsidP="00622E97">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rsidR="00622E97" w:rsidRDefault="00622E97" w:rsidP="00622E97">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rsidR="00622E97" w:rsidDel="002E5AD1" w:rsidRDefault="00622E97" w:rsidP="00622E97">
      <w:pPr>
        <w:rPr>
          <w:del w:id="79" w:author="Huawei1" w:date="2021-10-28T10:36:00Z"/>
          <w:lang w:eastAsia="zh-CN"/>
        </w:rPr>
      </w:pPr>
      <w:del w:id="80" w:author="Huawei1" w:date="2021-10-28T10:36:00Z">
        <w:r w:rsidDel="002E5AD1">
          <w:rPr>
            <w:lang w:eastAsia="zh-CN"/>
          </w:rPr>
          <w:delText>and may include:</w:delText>
        </w:r>
      </w:del>
    </w:p>
    <w:p w:rsidR="00622E97" w:rsidRDefault="00622E97" w:rsidP="00622E97">
      <w:pPr>
        <w:pStyle w:val="B1"/>
        <w:ind w:left="0" w:firstLine="284"/>
        <w:rPr>
          <w:noProof/>
          <w:lang w:eastAsia="zh-CN"/>
        </w:rPr>
      </w:pPr>
      <w:r>
        <w:rPr>
          <w:noProof/>
          <w:lang w:eastAsia="zh-CN"/>
        </w:rPr>
        <w:t>-</w:t>
      </w:r>
      <w:r>
        <w:rPr>
          <w:noProof/>
          <w:lang w:eastAsia="zh-CN"/>
        </w:rPr>
        <w:tab/>
        <w:t>current state of the time synchronization configuration.</w:t>
      </w:r>
    </w:p>
    <w:p w:rsidR="00622E97" w:rsidRDefault="00622E97" w:rsidP="00622E97">
      <w:pPr>
        <w:pStyle w:val="EditorsNote"/>
      </w:pPr>
      <w:r w:rsidRPr="00D520A7">
        <w:t>Editor's Note:</w:t>
      </w:r>
      <w:r w:rsidRPr="00D520A7">
        <w:tab/>
        <w:t>Error</w:t>
      </w:r>
      <w:r>
        <w:t>/Redirect</w:t>
      </w:r>
      <w:r w:rsidRPr="00D520A7">
        <w:t xml:space="preserve"> responses are FFS.</w:t>
      </w:r>
    </w:p>
    <w:p w:rsidR="00622E97" w:rsidDel="002E5AD1" w:rsidRDefault="00622E97" w:rsidP="00622E97">
      <w:pPr>
        <w:pStyle w:val="EditorsNote"/>
        <w:rPr>
          <w:del w:id="81" w:author="Huawei1" w:date="2021-10-28T10:36:00Z"/>
        </w:rPr>
      </w:pPr>
      <w:del w:id="82" w:author="Huawei1" w:date="2021-10-28T10:36:00Z">
        <w:r w:rsidRPr="00D520A7" w:rsidDel="002E5AD1">
          <w:delText>Editor's Note:</w:delText>
        </w:r>
        <w:r w:rsidRPr="00D520A7" w:rsidDel="002E5AD1">
          <w:tab/>
        </w:r>
        <w:r w:rsidDel="002E5AD1">
          <w:delText xml:space="preserve">The information provided by the TSCTSF is FFS in the case that </w:delText>
        </w:r>
        <w:r w:rsidDel="002E5AD1">
          <w:rPr>
            <w:noProof/>
            <w:lang w:eastAsia="zh-CN"/>
          </w:rPr>
          <w:delText>the time synchronization configuration is not present</w:delText>
        </w:r>
        <w:r w:rsidRPr="00D520A7" w:rsidDel="002E5AD1">
          <w:delText>.</w:delText>
        </w:r>
      </w:del>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22E97" w:rsidRDefault="00622E97" w:rsidP="00622E97">
      <w:pPr>
        <w:pStyle w:val="5"/>
      </w:pPr>
      <w:bookmarkStart w:id="83" w:name="_Toc510696636"/>
      <w:bookmarkStart w:id="84" w:name="_Toc35971431"/>
      <w:bookmarkStart w:id="85" w:name="_Toc67903547"/>
      <w:bookmarkStart w:id="86" w:name="_Toc85734988"/>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83"/>
      <w:bookmarkEnd w:id="84"/>
      <w:bookmarkEnd w:id="85"/>
      <w:bookmarkEnd w:id="86"/>
      <w:proofErr w:type="spellEnd"/>
    </w:p>
    <w:p w:rsidR="00622E97" w:rsidRDefault="00622E97" w:rsidP="00622E97">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22E97" w:rsidRPr="0016361A" w:rsidRDefault="00622E97" w:rsidP="00622E97">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22E97" w:rsidRPr="0016361A" w:rsidRDefault="00622E97" w:rsidP="00622E9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22E97" w:rsidRPr="0016361A" w:rsidRDefault="00622E97" w:rsidP="00622E9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22E97" w:rsidRPr="0016361A" w:rsidRDefault="00622E97" w:rsidP="00622E9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22E97" w:rsidRPr="0016361A" w:rsidRDefault="00622E97" w:rsidP="00622E9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22E97" w:rsidRPr="0016361A" w:rsidRDefault="00622E97" w:rsidP="00622E97">
            <w:pPr>
              <w:pStyle w:val="TAH"/>
              <w:rPr>
                <w:rFonts w:cs="Arial"/>
                <w:szCs w:val="18"/>
              </w:rPr>
            </w:pPr>
            <w:r w:rsidRPr="0016361A">
              <w:rPr>
                <w:rFonts w:cs="Arial"/>
                <w:szCs w:val="18"/>
              </w:rPr>
              <w:t>Applicability</w:t>
            </w: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lang w:eastAsia="zh-CN"/>
              </w:rPr>
              <w:t>interGrpId</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lang w:eastAsia="zh-CN"/>
              </w:rPr>
              <w:t>subscribed</w:t>
            </w:r>
            <w:r>
              <w:rPr>
                <w:rFonts w:hint="eastAsia"/>
                <w:lang w:eastAsia="zh-CN"/>
              </w:rPr>
              <w:t>Event</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t>subsNotifUri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t>subsNotifId</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bl>
    <w:p w:rsidR="00622E97" w:rsidRDefault="00622E97" w:rsidP="00622E97">
      <w:pPr>
        <w:rPr>
          <w:lang w:val="en-US"/>
        </w:rPr>
      </w:pPr>
    </w:p>
    <w:p w:rsidR="00622E97" w:rsidRPr="001C1534" w:rsidDel="00107550" w:rsidRDefault="00622E97" w:rsidP="00622E97">
      <w:pPr>
        <w:pStyle w:val="EditorsNote"/>
        <w:ind w:left="1560" w:hanging="1276"/>
        <w:rPr>
          <w:del w:id="87" w:author="Huawei1" w:date="2021-10-28T09:07:00Z"/>
        </w:rPr>
      </w:pPr>
      <w:del w:id="88" w:author="Huawei1" w:date="2021-10-28T09:07:00Z">
        <w:r w:rsidDel="00107550">
          <w:lastRenderedPageBreak/>
          <w:delText>Editor's note:</w:delText>
        </w:r>
        <w:r w:rsidDel="00107550">
          <w:tab/>
          <w:delText>Whether GPSI and external group ID are included in the request is FFS.</w:delText>
        </w:r>
      </w:del>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FE4" w:rsidRDefault="00F41FE4">
      <w:r>
        <w:separator/>
      </w:r>
    </w:p>
  </w:endnote>
  <w:endnote w:type="continuationSeparator" w:id="0">
    <w:p w:rsidR="00F41FE4" w:rsidRDefault="00F4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FE4" w:rsidRDefault="00F41FE4">
      <w:r>
        <w:separator/>
      </w:r>
    </w:p>
  </w:footnote>
  <w:footnote w:type="continuationSeparator" w:id="0">
    <w:p w:rsidR="00F41FE4" w:rsidRDefault="00F41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E97" w:rsidRDefault="00622E9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5800"/>
    <w:rsid w:val="000A0522"/>
    <w:rsid w:val="000B6BC6"/>
    <w:rsid w:val="000D7F92"/>
    <w:rsid w:val="000F0910"/>
    <w:rsid w:val="00107550"/>
    <w:rsid w:val="00132E19"/>
    <w:rsid w:val="0014135B"/>
    <w:rsid w:val="0016382E"/>
    <w:rsid w:val="0018741D"/>
    <w:rsid w:val="00193DEF"/>
    <w:rsid w:val="001C58E1"/>
    <w:rsid w:val="001E7CF9"/>
    <w:rsid w:val="00203358"/>
    <w:rsid w:val="0023532F"/>
    <w:rsid w:val="00247A19"/>
    <w:rsid w:val="00255777"/>
    <w:rsid w:val="002B7673"/>
    <w:rsid w:val="002C50C6"/>
    <w:rsid w:val="002E5AD1"/>
    <w:rsid w:val="00314080"/>
    <w:rsid w:val="003351E9"/>
    <w:rsid w:val="00335A68"/>
    <w:rsid w:val="00366605"/>
    <w:rsid w:val="00366742"/>
    <w:rsid w:val="0037392B"/>
    <w:rsid w:val="003C0DC6"/>
    <w:rsid w:val="003D140B"/>
    <w:rsid w:val="00403C91"/>
    <w:rsid w:val="0042577F"/>
    <w:rsid w:val="00453022"/>
    <w:rsid w:val="004736E2"/>
    <w:rsid w:val="004B7664"/>
    <w:rsid w:val="004D7EB1"/>
    <w:rsid w:val="0050336B"/>
    <w:rsid w:val="005559C1"/>
    <w:rsid w:val="00565EFC"/>
    <w:rsid w:val="00586CA3"/>
    <w:rsid w:val="005B0610"/>
    <w:rsid w:val="005E1D58"/>
    <w:rsid w:val="006042A6"/>
    <w:rsid w:val="00604AD6"/>
    <w:rsid w:val="00621786"/>
    <w:rsid w:val="00622E97"/>
    <w:rsid w:val="00645B6C"/>
    <w:rsid w:val="00656EF2"/>
    <w:rsid w:val="00664297"/>
    <w:rsid w:val="006830C0"/>
    <w:rsid w:val="0077012B"/>
    <w:rsid w:val="007A5716"/>
    <w:rsid w:val="007C749B"/>
    <w:rsid w:val="00830E09"/>
    <w:rsid w:val="00833D8C"/>
    <w:rsid w:val="00834607"/>
    <w:rsid w:val="008503D7"/>
    <w:rsid w:val="00855982"/>
    <w:rsid w:val="008719F4"/>
    <w:rsid w:val="008833BD"/>
    <w:rsid w:val="0088675C"/>
    <w:rsid w:val="008B7647"/>
    <w:rsid w:val="009B3C74"/>
    <w:rsid w:val="009D2681"/>
    <w:rsid w:val="009D52DA"/>
    <w:rsid w:val="00A01083"/>
    <w:rsid w:val="00A16FB9"/>
    <w:rsid w:val="00A201BB"/>
    <w:rsid w:val="00A513BE"/>
    <w:rsid w:val="00A6155C"/>
    <w:rsid w:val="00A80384"/>
    <w:rsid w:val="00A90778"/>
    <w:rsid w:val="00AA554D"/>
    <w:rsid w:val="00AB1084"/>
    <w:rsid w:val="00AC57EF"/>
    <w:rsid w:val="00B20520"/>
    <w:rsid w:val="00B224FF"/>
    <w:rsid w:val="00B606DB"/>
    <w:rsid w:val="00B87063"/>
    <w:rsid w:val="00B901E0"/>
    <w:rsid w:val="00BA1FBF"/>
    <w:rsid w:val="00BC4ABC"/>
    <w:rsid w:val="00BE2C39"/>
    <w:rsid w:val="00BE6F8C"/>
    <w:rsid w:val="00C315B8"/>
    <w:rsid w:val="00C54F11"/>
    <w:rsid w:val="00CA3360"/>
    <w:rsid w:val="00CA4FF4"/>
    <w:rsid w:val="00CB082D"/>
    <w:rsid w:val="00CB7F15"/>
    <w:rsid w:val="00CC01E8"/>
    <w:rsid w:val="00CC1FCF"/>
    <w:rsid w:val="00D31520"/>
    <w:rsid w:val="00D41BF8"/>
    <w:rsid w:val="00D43BB1"/>
    <w:rsid w:val="00D57A0F"/>
    <w:rsid w:val="00D63014"/>
    <w:rsid w:val="00DD5A65"/>
    <w:rsid w:val="00DE68F1"/>
    <w:rsid w:val="00E307ED"/>
    <w:rsid w:val="00E34D35"/>
    <w:rsid w:val="00E539E5"/>
    <w:rsid w:val="00E657FD"/>
    <w:rsid w:val="00E85A6F"/>
    <w:rsid w:val="00E92242"/>
    <w:rsid w:val="00EC1E93"/>
    <w:rsid w:val="00F41FE4"/>
    <w:rsid w:val="00F62592"/>
    <w:rsid w:val="00F72942"/>
    <w:rsid w:val="00F875B9"/>
    <w:rsid w:val="00FB14D2"/>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1910</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2021-11-18T01:11:00Z</dcterms:created>
  <dcterms:modified xsi:type="dcterms:W3CDTF">2021-11-18T01:12:00Z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(3)vv3NqpKcFb8AczovMYWKM8bnyqTb/qRnMv0lD6YTlSjSzcabXgxrBhJg76EufKKTFb0N/cH7
8p+d8hZgsdKiLCIHEzYyvJpKuKynwurfhhparv82867idbBviHDrJC1Sk7db2jD1JmNo1L/3
9DBesUswRdIOxLi8kb5D7nqBVu7BqsQlEyy4/V4Gqa4DpYY9q1GT/tOHTUE6ZPjtR1B6To3Z
gBHJ73Of7/dcErkyjw</vt:lpwstr>
  </property>
  <property fmtid="{D5CDD505-2E9C-101B-9397-08002B2CF9AE}" pid="4" name="_2015_ms_pID_7253431">
    <vt:lpwstr>ZkxyP3xrWoIpsqoJH55cEEBPKpOdfsOFZSZR+zZrbCrRm1YHGomfsl
hkO3Kfdk0x+jatsoziBq+iV88hMARc/Zq2DRJLif/nZ75kjcVQeDz+/BR5Bp2dlmn8yjEYdl
6Lreu73rLpIATRT51ttmvI8hZyDxRsg+DiL7f/Xqxl8FxqFs7RT9bkPeZJvhFrn3BLzf+FcC
XmzytIzmiZkN5SkQqygqll6km/A3Ex35CZvc</vt:lpwstr>
  </property>
  <property fmtid="{D5CDD505-2E9C-101B-9397-08002B2CF9AE}" pid="5" name="_2015_ms_pID_7253432">
    <vt:lpwstr>BAopiS6d8sJ2/GiaPK7OhvU=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1637194988</vt:lpwstr>
  </property>
</Properties>
</file>